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BC3" w:rsidRDefault="008F6BC3" w:rsidP="008F6BC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EC09E0" w:rsidRPr="00EC09E0">
        <w:rPr>
          <w:b/>
          <w:i/>
          <w:noProof/>
          <w:sz w:val="28"/>
        </w:rPr>
        <w:t>S5-236486</w:t>
      </w:r>
    </w:p>
    <w:p w:rsidR="008F6BC3" w:rsidRDefault="008F6BC3" w:rsidP="008F6BC3">
      <w:pPr>
        <w:pStyle w:val="Header"/>
        <w:rPr>
          <w:sz w:val="22"/>
          <w:szCs w:val="22"/>
        </w:rPr>
      </w:pPr>
      <w:r>
        <w:rPr>
          <w:sz w:val="24"/>
        </w:rPr>
        <w:t>Xiamen, China, 9 - 13 October 2023</w:t>
      </w:r>
    </w:p>
    <w:p w:rsidR="006C7767" w:rsidRDefault="006C7767" w:rsidP="006C7767">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3F0AAC" w:rsidRPr="00D74328" w:rsidRDefault="001E41F3" w:rsidP="00D74328">
            <w:pPr>
              <w:pStyle w:val="CRCoverPage"/>
              <w:spacing w:after="0"/>
              <w:jc w:val="center"/>
              <w:rPr>
                <w:b/>
                <w:noProof/>
                <w:sz w:val="32"/>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2E60" w:rsidP="00D74328">
            <w:pPr>
              <w:pStyle w:val="CRCoverPage"/>
              <w:spacing w:after="0"/>
              <w:jc w:val="center"/>
              <w:rPr>
                <w:b/>
                <w:noProof/>
                <w:sz w:val="28"/>
              </w:rPr>
            </w:pPr>
            <w:r>
              <w:rPr>
                <w:rFonts w:eastAsia="SimSun"/>
                <w:b/>
                <w:noProof/>
                <w:sz w:val="28"/>
              </w:rPr>
              <w:t>28.104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1474" w:rsidRDefault="00EC09E0" w:rsidP="00ED5BAC">
            <w:pPr>
              <w:pStyle w:val="CRCoverPage"/>
              <w:spacing w:after="0"/>
              <w:jc w:val="center"/>
              <w:rPr>
                <w:noProof/>
                <w:sz w:val="28"/>
                <w:szCs w:val="28"/>
              </w:rPr>
            </w:pPr>
            <w:r>
              <w:rPr>
                <w:rFonts w:eastAsia="SimSun"/>
                <w:b/>
                <w:noProof/>
                <w:sz w:val="28"/>
                <w:lang w:eastAsia="zh-CN"/>
              </w:rPr>
              <w:t>0061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32B2" w:rsidRDefault="009D4259" w:rsidP="00213539">
            <w:pPr>
              <w:pStyle w:val="CRCoverPage"/>
              <w:spacing w:after="0"/>
              <w:jc w:val="center"/>
              <w:rPr>
                <w:rFonts w:eastAsia="SimSun"/>
                <w:b/>
                <w:noProof/>
                <w:sz w:val="28"/>
                <w:lang w:eastAsia="zh-CN"/>
              </w:rPr>
            </w:pPr>
            <w:r>
              <w:rPr>
                <w:rFonts w:eastAsia="SimSun"/>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1E52" w:rsidP="00D74328">
            <w:pPr>
              <w:pStyle w:val="CRCoverPage"/>
              <w:spacing w:after="0"/>
              <w:jc w:val="center"/>
              <w:rPr>
                <w:noProof/>
                <w:sz w:val="28"/>
              </w:rPr>
            </w:pPr>
            <w:r w:rsidRPr="00D74328">
              <w:rPr>
                <w:rFonts w:eastAsia="SimSun"/>
                <w:b/>
                <w:noProof/>
                <w:sz w:val="28"/>
              </w:rPr>
              <w:t>18</w:t>
            </w:r>
            <w:r w:rsidR="00954DB5" w:rsidRPr="00D74328">
              <w:rPr>
                <w:rFonts w:eastAsia="SimSun"/>
                <w:b/>
                <w:noProof/>
                <w:sz w:val="28"/>
              </w:rPr>
              <w:t>.</w:t>
            </w:r>
            <w:r w:rsidRPr="00D74328">
              <w:rPr>
                <w:rFonts w:eastAsia="SimSun"/>
                <w:b/>
                <w:noProof/>
                <w:sz w:val="28"/>
              </w:rPr>
              <w:t>1</w:t>
            </w:r>
            <w:r w:rsidR="005D388B" w:rsidRPr="00D74328">
              <w:rPr>
                <w:rFonts w:eastAsia="SimSun"/>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46E0"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rsidTr="00F50876">
        <w:tc>
          <w:tcPr>
            <w:tcW w:w="9744" w:type="dxa"/>
            <w:gridSpan w:val="11"/>
          </w:tcPr>
          <w:p w:rsidR="001E41F3" w:rsidRDefault="001E41F3">
            <w:pPr>
              <w:pStyle w:val="CRCoverPage"/>
              <w:spacing w:after="0"/>
              <w:rPr>
                <w:noProof/>
                <w:sz w:val="8"/>
                <w:szCs w:val="8"/>
              </w:rPr>
            </w:pPr>
          </w:p>
        </w:tc>
      </w:tr>
      <w:tr w:rsidR="001E41F3" w:rsidTr="00F50876">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rsidR="001E41F3" w:rsidRPr="00C747E0" w:rsidRDefault="00E270E9">
            <w:pPr>
              <w:pStyle w:val="CRCoverPage"/>
              <w:spacing w:after="0"/>
              <w:ind w:left="100"/>
              <w:rPr>
                <w:noProof/>
              </w:rPr>
            </w:pPr>
            <w:r>
              <w:rPr>
                <w:rFonts w:hint="eastAsia"/>
                <w:noProof/>
                <w:lang w:eastAsia="zh-CN"/>
              </w:rPr>
              <w:t>Update</w:t>
            </w:r>
            <w:r>
              <w:rPr>
                <w:noProof/>
              </w:rPr>
              <w:t xml:space="preserve"> MDA capability of </w:t>
            </w:r>
            <w:r w:rsidR="00006DDC">
              <w:rPr>
                <w:noProof/>
              </w:rPr>
              <w:t>service failure recovery</w:t>
            </w:r>
          </w:p>
        </w:tc>
      </w:tr>
      <w:tr w:rsidR="001E41F3" w:rsidTr="00F50876">
        <w:tc>
          <w:tcPr>
            <w:tcW w:w="1843" w:type="dxa"/>
            <w:tcBorders>
              <w:left w:val="single" w:sz="4" w:space="0" w:color="auto"/>
            </w:tcBorders>
          </w:tcPr>
          <w:p w:rsidR="001E41F3" w:rsidRDefault="001E41F3">
            <w:pPr>
              <w:pStyle w:val="CRCoverPage"/>
              <w:spacing w:after="0"/>
              <w:rPr>
                <w:b/>
                <w:i/>
                <w:noProof/>
                <w:sz w:val="8"/>
                <w:szCs w:val="8"/>
              </w:rPr>
            </w:pPr>
          </w:p>
        </w:tc>
        <w:tc>
          <w:tcPr>
            <w:tcW w:w="7901" w:type="dxa"/>
            <w:gridSpan w:val="10"/>
            <w:tcBorders>
              <w:right w:val="single" w:sz="4" w:space="0" w:color="auto"/>
            </w:tcBorders>
          </w:tcPr>
          <w:p w:rsidR="001E41F3" w:rsidRDefault="001E41F3">
            <w:pPr>
              <w:pStyle w:val="CRCoverPage"/>
              <w:spacing w:after="0"/>
              <w:rPr>
                <w:noProof/>
                <w:sz w:val="8"/>
                <w:szCs w:val="8"/>
              </w:rPr>
            </w:pPr>
          </w:p>
        </w:tc>
      </w:tr>
      <w:tr w:rsidR="001E41F3" w:rsidTr="00F5087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rsidR="001E41F3" w:rsidRDefault="00743548">
            <w:pPr>
              <w:pStyle w:val="CRCoverPage"/>
              <w:spacing w:after="0"/>
              <w:ind w:left="100"/>
              <w:rPr>
                <w:noProof/>
              </w:rPr>
            </w:pPr>
            <w:r>
              <w:rPr>
                <w:noProof/>
              </w:rPr>
              <w:t>Huawei</w:t>
            </w:r>
          </w:p>
        </w:tc>
      </w:tr>
      <w:tr w:rsidR="001E41F3" w:rsidTr="00F5087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rsidR="001E41F3" w:rsidRDefault="00743548" w:rsidP="00547111">
            <w:pPr>
              <w:pStyle w:val="CRCoverPage"/>
              <w:spacing w:after="0"/>
              <w:ind w:left="100"/>
              <w:rPr>
                <w:noProof/>
              </w:rPr>
            </w:pPr>
            <w:r>
              <w:t>S5</w:t>
            </w:r>
          </w:p>
        </w:tc>
      </w:tr>
      <w:tr w:rsidR="001E41F3" w:rsidTr="00F50876">
        <w:tc>
          <w:tcPr>
            <w:tcW w:w="1843" w:type="dxa"/>
            <w:tcBorders>
              <w:left w:val="single" w:sz="4" w:space="0" w:color="auto"/>
            </w:tcBorders>
          </w:tcPr>
          <w:p w:rsidR="001E41F3" w:rsidRDefault="001E41F3">
            <w:pPr>
              <w:pStyle w:val="CRCoverPage"/>
              <w:spacing w:after="0"/>
              <w:rPr>
                <w:b/>
                <w:i/>
                <w:noProof/>
                <w:sz w:val="8"/>
                <w:szCs w:val="8"/>
              </w:rPr>
            </w:pPr>
          </w:p>
        </w:tc>
        <w:tc>
          <w:tcPr>
            <w:tcW w:w="7901" w:type="dxa"/>
            <w:gridSpan w:val="10"/>
            <w:tcBorders>
              <w:right w:val="single" w:sz="4" w:space="0" w:color="auto"/>
            </w:tcBorders>
          </w:tcPr>
          <w:p w:rsidR="001E41F3" w:rsidRDefault="001E41F3">
            <w:pPr>
              <w:pStyle w:val="CRCoverPage"/>
              <w:spacing w:after="0"/>
              <w:rPr>
                <w:noProof/>
                <w:sz w:val="8"/>
                <w:szCs w:val="8"/>
              </w:rPr>
            </w:pPr>
          </w:p>
        </w:tc>
      </w:tr>
      <w:tr w:rsidR="001E41F3" w:rsidTr="00F5087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5556">
            <w:pPr>
              <w:pStyle w:val="CRCoverPage"/>
              <w:spacing w:after="0"/>
              <w:ind w:left="100"/>
              <w:rPr>
                <w:noProof/>
                <w:lang w:eastAsia="zh-CN"/>
              </w:rPr>
            </w:pPr>
            <w:r w:rsidRPr="004D5556">
              <w:rPr>
                <w:noProof/>
                <w:lang w:eastAsia="zh-CN"/>
              </w:rPr>
              <w:t>eMDAS_Ph2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rsidR="001E41F3" w:rsidRDefault="006706D2">
            <w:pPr>
              <w:pStyle w:val="CRCoverPage"/>
              <w:spacing w:after="0"/>
              <w:ind w:left="100"/>
              <w:rPr>
                <w:noProof/>
              </w:rPr>
            </w:pPr>
            <w:r>
              <w:t>2023</w:t>
            </w:r>
            <w:r w:rsidR="0093578E">
              <w:t>-</w:t>
            </w:r>
            <w:r>
              <w:t>0</w:t>
            </w:r>
            <w:r w:rsidR="00006DDC">
              <w:t>9</w:t>
            </w:r>
            <w:r w:rsidR="0093578E">
              <w:t>-</w:t>
            </w:r>
            <w:r w:rsidR="009A6BFE">
              <w:t>28</w:t>
            </w:r>
          </w:p>
        </w:tc>
      </w:tr>
      <w:tr w:rsidR="001E41F3" w:rsidTr="00F50876">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231" w:type="dxa"/>
            <w:tcBorders>
              <w:right w:val="single" w:sz="4" w:space="0" w:color="auto"/>
            </w:tcBorders>
          </w:tcPr>
          <w:p w:rsidR="001E41F3" w:rsidRDefault="001E41F3">
            <w:pPr>
              <w:pStyle w:val="CRCoverPage"/>
              <w:spacing w:after="0"/>
              <w:rPr>
                <w:noProof/>
                <w:sz w:val="8"/>
                <w:szCs w:val="8"/>
              </w:rPr>
            </w:pPr>
          </w:p>
        </w:tc>
      </w:tr>
      <w:tr w:rsidR="001E41F3" w:rsidTr="00F50876">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445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rsidR="001E41F3" w:rsidRDefault="00311D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578E">
              <w:rPr>
                <w:noProof/>
              </w:rPr>
              <w:t>Rel-1</w:t>
            </w:r>
            <w:r w:rsidR="005C1E89">
              <w:rPr>
                <w:noProof/>
              </w:rPr>
              <w:t>8</w:t>
            </w:r>
            <w:r>
              <w:rPr>
                <w:noProof/>
              </w:rPr>
              <w:fldChar w:fldCharType="end"/>
            </w:r>
          </w:p>
        </w:tc>
      </w:tr>
      <w:tr w:rsidR="001E41F3" w:rsidTr="00F50876">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F50876">
        <w:tc>
          <w:tcPr>
            <w:tcW w:w="1843" w:type="dxa"/>
          </w:tcPr>
          <w:p w:rsidR="001E41F3" w:rsidRDefault="001E41F3">
            <w:pPr>
              <w:pStyle w:val="CRCoverPage"/>
              <w:spacing w:after="0"/>
              <w:rPr>
                <w:b/>
                <w:i/>
                <w:noProof/>
                <w:sz w:val="8"/>
                <w:szCs w:val="8"/>
              </w:rPr>
            </w:pPr>
          </w:p>
        </w:tc>
        <w:tc>
          <w:tcPr>
            <w:tcW w:w="7901" w:type="dxa"/>
            <w:gridSpan w:val="10"/>
          </w:tcPr>
          <w:p w:rsidR="001E41F3" w:rsidRDefault="001E41F3">
            <w:pPr>
              <w:pStyle w:val="CRCoverPage"/>
              <w:spacing w:after="0"/>
              <w:rPr>
                <w:noProof/>
                <w:sz w:val="8"/>
                <w:szCs w:val="8"/>
              </w:rPr>
            </w:pPr>
          </w:p>
        </w:tc>
      </w:tr>
      <w:tr w:rsidR="001E41F3" w:rsidTr="00F50876">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rsidR="001E41F3" w:rsidRDefault="007A567C" w:rsidP="000163F6">
            <w:pPr>
              <w:pStyle w:val="CRCoverPage"/>
              <w:spacing w:after="0"/>
              <w:ind w:left="100"/>
              <w:rPr>
                <w:noProof/>
                <w:lang w:eastAsia="zh-CN"/>
              </w:rPr>
            </w:pPr>
            <w:r>
              <w:rPr>
                <w:lang w:eastAsia="zh-CN"/>
              </w:rPr>
              <w:t xml:space="preserve">Provide examples of </w:t>
            </w:r>
            <w:r w:rsidR="009F3A33">
              <w:rPr>
                <w:lang w:eastAsia="zh-CN"/>
              </w:rPr>
              <w:t>possible management</w:t>
            </w:r>
            <w:r>
              <w:rPr>
                <w:lang w:eastAsia="zh-CN"/>
              </w:rPr>
              <w:t xml:space="preserve"> actions </w:t>
            </w:r>
            <w:r w:rsidR="00CE1278">
              <w:rPr>
                <w:lang w:eastAsia="zh-CN"/>
              </w:rPr>
              <w:t>to support</w:t>
            </w:r>
            <w:r>
              <w:rPr>
                <w:lang w:eastAsia="zh-CN"/>
              </w:rPr>
              <w:t xml:space="preserve"> service recovery.</w:t>
            </w:r>
          </w:p>
        </w:tc>
      </w:tr>
      <w:tr w:rsidR="001E41F3" w:rsidTr="00F5087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050" w:type="dxa"/>
            <w:gridSpan w:val="9"/>
            <w:tcBorders>
              <w:right w:val="single" w:sz="4" w:space="0" w:color="auto"/>
            </w:tcBorders>
          </w:tcPr>
          <w:p w:rsidR="001E41F3" w:rsidRPr="00E270E9" w:rsidRDefault="001E41F3">
            <w:pPr>
              <w:pStyle w:val="CRCoverPage"/>
              <w:spacing w:after="0"/>
              <w:rPr>
                <w:noProof/>
                <w:sz w:val="8"/>
                <w:szCs w:val="8"/>
              </w:rPr>
            </w:pPr>
          </w:p>
        </w:tc>
      </w:tr>
      <w:tr w:rsidR="001E41F3" w:rsidTr="00F50876">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rsidR="001E41F3" w:rsidRDefault="00A352E3" w:rsidP="00646176">
            <w:pPr>
              <w:pStyle w:val="CRCoverPage"/>
              <w:spacing w:after="0"/>
              <w:ind w:left="100"/>
              <w:jc w:val="both"/>
              <w:rPr>
                <w:noProof/>
              </w:rPr>
            </w:pPr>
            <w:r>
              <w:rPr>
                <w:lang w:eastAsia="zh-CN"/>
              </w:rPr>
              <w:t>Possible management</w:t>
            </w:r>
            <w:r w:rsidR="007A567C">
              <w:rPr>
                <w:lang w:eastAsia="zh-CN"/>
              </w:rPr>
              <w:t xml:space="preserve"> actions for service recovery</w:t>
            </w:r>
            <w:r w:rsidR="007A567C" w:rsidRPr="007A567C">
              <w:rPr>
                <w:noProof/>
              </w:rPr>
              <w:t xml:space="preserve"> </w:t>
            </w:r>
            <w:r w:rsidR="007A567C">
              <w:rPr>
                <w:noProof/>
              </w:rPr>
              <w:t xml:space="preserve">may include </w:t>
            </w:r>
            <w:r w:rsidR="00CE1278" w:rsidRPr="00CE1278">
              <w:rPr>
                <w:noProof/>
              </w:rPr>
              <w:t>such as switch active and standyby NFs, modify configuration(s) of NFs</w:t>
            </w:r>
            <w:r w:rsidR="00CE1278">
              <w:rPr>
                <w:noProof/>
              </w:rPr>
              <w:t>, etc.</w:t>
            </w:r>
          </w:p>
        </w:tc>
      </w:tr>
      <w:tr w:rsidR="001E41F3" w:rsidTr="00F5087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050" w:type="dxa"/>
            <w:gridSpan w:val="9"/>
            <w:tcBorders>
              <w:right w:val="single" w:sz="4" w:space="0" w:color="auto"/>
            </w:tcBorders>
          </w:tcPr>
          <w:p w:rsidR="001E41F3" w:rsidRDefault="001E41F3">
            <w:pPr>
              <w:pStyle w:val="CRCoverPage"/>
              <w:spacing w:after="0"/>
              <w:rPr>
                <w:noProof/>
                <w:sz w:val="8"/>
                <w:szCs w:val="8"/>
              </w:rPr>
            </w:pPr>
          </w:p>
        </w:tc>
      </w:tr>
      <w:tr w:rsidR="001E41F3" w:rsidRPr="00A92A2F" w:rsidTr="00F50876">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rsidR="001E41F3" w:rsidRDefault="00E60BE4">
            <w:pPr>
              <w:pStyle w:val="CRCoverPage"/>
              <w:spacing w:after="0"/>
              <w:ind w:left="100"/>
              <w:rPr>
                <w:noProof/>
                <w:lang w:eastAsia="zh-CN"/>
              </w:rPr>
            </w:pPr>
            <w:r>
              <w:rPr>
                <w:lang w:eastAsia="zh-CN"/>
              </w:rPr>
              <w:t xml:space="preserve">MDA assisted service failure recovery actions </w:t>
            </w:r>
            <w:r w:rsidR="003342C2">
              <w:rPr>
                <w:lang w:eastAsia="zh-CN"/>
              </w:rPr>
              <w:t xml:space="preserve">taken by management system </w:t>
            </w:r>
            <w:r>
              <w:rPr>
                <w:lang w:eastAsia="zh-CN"/>
              </w:rPr>
              <w:t>are not clear enough.</w:t>
            </w:r>
          </w:p>
        </w:tc>
      </w:tr>
      <w:tr w:rsidR="001E41F3" w:rsidTr="00F50876">
        <w:tc>
          <w:tcPr>
            <w:tcW w:w="2694" w:type="dxa"/>
            <w:gridSpan w:val="2"/>
          </w:tcPr>
          <w:p w:rsidR="001E41F3" w:rsidRDefault="001E41F3">
            <w:pPr>
              <w:pStyle w:val="CRCoverPage"/>
              <w:spacing w:after="0"/>
              <w:rPr>
                <w:b/>
                <w:i/>
                <w:noProof/>
                <w:sz w:val="8"/>
                <w:szCs w:val="8"/>
                <w:lang w:eastAsia="zh-CN"/>
              </w:rPr>
            </w:pPr>
          </w:p>
        </w:tc>
        <w:tc>
          <w:tcPr>
            <w:tcW w:w="7050" w:type="dxa"/>
            <w:gridSpan w:val="9"/>
          </w:tcPr>
          <w:p w:rsidR="001E41F3" w:rsidRDefault="001E41F3">
            <w:pPr>
              <w:pStyle w:val="CRCoverPage"/>
              <w:spacing w:after="0"/>
              <w:rPr>
                <w:noProof/>
                <w:sz w:val="8"/>
                <w:szCs w:val="8"/>
              </w:rPr>
            </w:pPr>
          </w:p>
        </w:tc>
      </w:tr>
      <w:tr w:rsidR="001E41F3" w:rsidRPr="004B258F" w:rsidTr="00F50876">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rsidR="001E41F3" w:rsidRDefault="009A0BB0" w:rsidP="00D07FAD">
            <w:pPr>
              <w:pStyle w:val="CRCoverPage"/>
              <w:spacing w:after="0"/>
              <w:ind w:left="100"/>
              <w:rPr>
                <w:noProof/>
                <w:lang w:eastAsia="zh-CN"/>
              </w:rPr>
            </w:pPr>
            <w:r w:rsidRPr="00BC0026">
              <w:t>7.2.3.</w:t>
            </w:r>
            <w:r>
              <w:t>2</w:t>
            </w:r>
            <w:r w:rsidR="00EC09E0">
              <w:t>.2</w:t>
            </w:r>
            <w:bookmarkStart w:id="1" w:name="_GoBack"/>
            <w:bookmarkEnd w:id="1"/>
          </w:p>
        </w:tc>
      </w:tr>
      <w:tr w:rsidR="001E41F3" w:rsidTr="00F5087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050" w:type="dxa"/>
            <w:gridSpan w:val="9"/>
            <w:tcBorders>
              <w:right w:val="single" w:sz="4" w:space="0" w:color="auto"/>
            </w:tcBorders>
          </w:tcPr>
          <w:p w:rsidR="001E41F3" w:rsidRDefault="001E41F3">
            <w:pPr>
              <w:pStyle w:val="CRCoverPage"/>
              <w:spacing w:after="0"/>
              <w:rPr>
                <w:noProof/>
                <w:sz w:val="8"/>
                <w:szCs w:val="8"/>
              </w:rPr>
            </w:pPr>
          </w:p>
        </w:tc>
      </w:tr>
      <w:tr w:rsidR="001E41F3" w:rsidTr="00F50876">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F50876">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46E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876">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46E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876">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46E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876">
        <w:tc>
          <w:tcPr>
            <w:tcW w:w="2694" w:type="dxa"/>
            <w:gridSpan w:val="2"/>
            <w:tcBorders>
              <w:left w:val="single" w:sz="4" w:space="0" w:color="auto"/>
            </w:tcBorders>
          </w:tcPr>
          <w:p w:rsidR="001E41F3" w:rsidRDefault="001E41F3">
            <w:pPr>
              <w:pStyle w:val="CRCoverPage"/>
              <w:spacing w:after="0"/>
              <w:rPr>
                <w:b/>
                <w:i/>
                <w:noProof/>
              </w:rPr>
            </w:pPr>
          </w:p>
        </w:tc>
        <w:tc>
          <w:tcPr>
            <w:tcW w:w="7050" w:type="dxa"/>
            <w:gridSpan w:val="9"/>
            <w:tcBorders>
              <w:right w:val="single" w:sz="4" w:space="0" w:color="auto"/>
            </w:tcBorders>
          </w:tcPr>
          <w:p w:rsidR="001E41F3" w:rsidRDefault="001E41F3">
            <w:pPr>
              <w:pStyle w:val="CRCoverPage"/>
              <w:spacing w:after="0"/>
              <w:rPr>
                <w:noProof/>
              </w:rPr>
            </w:pPr>
          </w:p>
        </w:tc>
      </w:tr>
      <w:tr w:rsidR="001E41F3" w:rsidTr="00F50876">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F50876">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876">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D3BC3" w:rsidRDefault="008D3BC3" w:rsidP="009A1B2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8F7602" w:rsidRPr="00BC0026" w:rsidRDefault="008F7602" w:rsidP="008F7602">
      <w:pPr>
        <w:pStyle w:val="Heading4"/>
      </w:pPr>
      <w:r w:rsidRPr="00BC0026">
        <w:t>7.2.3.</w:t>
      </w:r>
      <w:r>
        <w:t>2</w:t>
      </w:r>
      <w:r w:rsidRPr="00BC0026">
        <w:tab/>
      </w:r>
      <w:r>
        <w:t>Service f</w:t>
      </w:r>
      <w:r w:rsidRPr="00BC0026">
        <w:t xml:space="preserve">ailure </w:t>
      </w:r>
      <w:r>
        <w:t>recovery</w:t>
      </w:r>
    </w:p>
    <w:p w:rsidR="008F7602" w:rsidRPr="00BC0026" w:rsidRDefault="008F7602" w:rsidP="008F7602">
      <w:pPr>
        <w:pStyle w:val="Heading5"/>
        <w:rPr>
          <w:lang w:eastAsia="zh-CN"/>
        </w:rPr>
      </w:pPr>
      <w:r w:rsidRPr="00BC0026">
        <w:t>7.2.3.</w:t>
      </w:r>
      <w:r>
        <w:t>2</w:t>
      </w:r>
      <w:r w:rsidRPr="00BC0026">
        <w:rPr>
          <w:lang w:eastAsia="zh-CN"/>
        </w:rPr>
        <w:t>.1</w:t>
      </w:r>
      <w:r w:rsidRPr="00BC0026">
        <w:rPr>
          <w:lang w:eastAsia="zh-CN"/>
        </w:rPr>
        <w:tab/>
      </w:r>
      <w:r w:rsidRPr="00BC0026">
        <w:rPr>
          <w:rFonts w:hint="eastAsia"/>
        </w:rPr>
        <w:t>Description</w:t>
      </w:r>
    </w:p>
    <w:p w:rsidR="008F7602" w:rsidRPr="00BC0026" w:rsidRDefault="008F7602" w:rsidP="008F76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rsidR="008F7602" w:rsidRPr="00BC0026" w:rsidRDefault="008F7602" w:rsidP="008F7602">
      <w:pPr>
        <w:pStyle w:val="Heading5"/>
        <w:rPr>
          <w:lang w:eastAsia="zh-CN"/>
        </w:rPr>
      </w:pPr>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p>
    <w:p w:rsidR="008F7602" w:rsidRDefault="008F7602" w:rsidP="00646176">
      <w:pPr>
        <w:jc w:val="both"/>
        <w:rPr>
          <w:lang w:eastAsia="zh-CN"/>
        </w:rPr>
      </w:pPr>
      <w:r w:rsidRPr="00BC0026">
        <w:rPr>
          <w:lang w:eastAsia="zh-CN"/>
        </w:rPr>
        <w:t>There are multiple sources of faults which may cause the 5G system to fail to provide the expected service.</w:t>
      </w:r>
      <w:r>
        <w:rPr>
          <w:lang w:eastAsia="zh-CN"/>
        </w:rPr>
        <w:t xml:space="preserve"> </w:t>
      </w:r>
      <w:ins w:id="2" w:author="H, R00" w:date="2023-09-27T09:40:00Z">
        <w:r w:rsidR="00BB7575">
          <w:rPr>
            <w:lang w:eastAsia="zh-CN"/>
          </w:rPr>
          <w:t xml:space="preserve">The potential management </w:t>
        </w:r>
      </w:ins>
      <w:ins w:id="3" w:author="H, R00" w:date="2023-09-27T09:45:00Z">
        <w:r w:rsidR="00BB7575">
          <w:rPr>
            <w:lang w:eastAsia="zh-CN"/>
          </w:rPr>
          <w:t>actions</w:t>
        </w:r>
      </w:ins>
      <w:ins w:id="4" w:author="H, R00" w:date="2023-09-27T09:40:00Z">
        <w:r w:rsidR="00BB7575">
          <w:rPr>
            <w:lang w:eastAsia="zh-CN"/>
          </w:rPr>
          <w:t xml:space="preserve"> to </w:t>
        </w:r>
      </w:ins>
      <w:ins w:id="5" w:author="H, R00" w:date="2023-09-27T09:46:00Z">
        <w:r w:rsidR="00BB7575">
          <w:rPr>
            <w:lang w:eastAsia="zh-CN"/>
          </w:rPr>
          <w:t>support</w:t>
        </w:r>
      </w:ins>
      <w:ins w:id="6" w:author="H, R00" w:date="2023-09-27T09:41:00Z">
        <w:r w:rsidR="00BB7575">
          <w:rPr>
            <w:lang w:eastAsia="zh-CN"/>
          </w:rPr>
          <w:t xml:space="preserve"> recovery of network service</w:t>
        </w:r>
      </w:ins>
      <w:ins w:id="7" w:author="H, R00" w:date="2023-09-27T09:42:00Z">
        <w:r w:rsidR="00BB7575">
          <w:rPr>
            <w:lang w:eastAsia="zh-CN"/>
          </w:rPr>
          <w:t xml:space="preserve"> are some operational </w:t>
        </w:r>
        <w:proofErr w:type="spellStart"/>
        <w:r w:rsidR="00BB7575">
          <w:rPr>
            <w:lang w:eastAsia="zh-CN"/>
          </w:rPr>
          <w:t>acitivities</w:t>
        </w:r>
        <w:proofErr w:type="spellEnd"/>
        <w:r w:rsidR="00BB7575">
          <w:rPr>
            <w:lang w:eastAsia="zh-CN"/>
          </w:rPr>
          <w:t>, such</w:t>
        </w:r>
      </w:ins>
      <w:ins w:id="8" w:author="H, R00" w:date="2023-09-27T09:43:00Z">
        <w:r w:rsidR="00BB7575">
          <w:rPr>
            <w:lang w:eastAsia="zh-CN"/>
          </w:rPr>
          <w:t xml:space="preserve"> as swi</w:t>
        </w:r>
      </w:ins>
      <w:ins w:id="9" w:author="H, R00" w:date="2023-09-27T09:47:00Z">
        <w:r w:rsidR="00BB7575">
          <w:rPr>
            <w:lang w:eastAsia="zh-CN"/>
          </w:rPr>
          <w:t>t</w:t>
        </w:r>
      </w:ins>
      <w:ins w:id="10" w:author="H, R00" w:date="2023-09-27T09:43:00Z">
        <w:r w:rsidR="00BB7575">
          <w:rPr>
            <w:lang w:eastAsia="zh-CN"/>
          </w:rPr>
          <w:t xml:space="preserve">ch </w:t>
        </w:r>
      </w:ins>
      <w:ins w:id="11" w:author="H, R00" w:date="2023-09-28T16:09:00Z">
        <w:r w:rsidR="00BA08F2">
          <w:rPr>
            <w:rFonts w:hint="eastAsia"/>
            <w:lang w:eastAsia="zh-CN"/>
          </w:rPr>
          <w:t>to</w:t>
        </w:r>
        <w:r w:rsidR="00BA08F2">
          <w:rPr>
            <w:lang w:eastAsia="zh-CN"/>
          </w:rPr>
          <w:t xml:space="preserve"> a redundancy </w:t>
        </w:r>
      </w:ins>
      <w:ins w:id="12" w:author="H, R00" w:date="2023-09-27T09:43:00Z">
        <w:r w:rsidR="00BB7575">
          <w:rPr>
            <w:lang w:eastAsia="zh-CN"/>
          </w:rPr>
          <w:t xml:space="preserve">NFs, </w:t>
        </w:r>
      </w:ins>
      <w:ins w:id="13" w:author="H, R00" w:date="2023-09-27T09:44:00Z">
        <w:r w:rsidR="00BB7575">
          <w:rPr>
            <w:lang w:eastAsia="zh-CN"/>
          </w:rPr>
          <w:t xml:space="preserve">modify configuration(s) of NFs (e.g., </w:t>
        </w:r>
      </w:ins>
      <w:ins w:id="14" w:author="H, R00" w:date="2023-09-27T09:46:00Z">
        <w:r w:rsidR="00BB7575">
          <w:rPr>
            <w:lang w:eastAsia="zh-CN"/>
          </w:rPr>
          <w:t xml:space="preserve">when </w:t>
        </w:r>
      </w:ins>
      <w:ins w:id="15" w:author="H, R00" w:date="2023-09-28T16:08:00Z">
        <w:r w:rsidR="00BA08F2">
          <w:rPr>
            <w:lang w:eastAsia="zh-CN"/>
          </w:rPr>
          <w:t xml:space="preserve">5GC </w:t>
        </w:r>
      </w:ins>
      <w:ins w:id="16" w:author="H, R00" w:date="2023-09-27T09:46:00Z">
        <w:r w:rsidR="00BB7575">
          <w:rPr>
            <w:lang w:eastAsia="zh-CN"/>
          </w:rPr>
          <w:t xml:space="preserve">NFs </w:t>
        </w:r>
      </w:ins>
      <w:ins w:id="17" w:author="H, R00" w:date="2023-09-27T09:47:00Z">
        <w:r w:rsidR="00BB7575">
          <w:rPr>
            <w:lang w:eastAsia="zh-CN"/>
          </w:rPr>
          <w:t xml:space="preserve">are </w:t>
        </w:r>
      </w:ins>
      <w:ins w:id="18" w:author="H, R00" w:date="2023-09-27T09:46:00Z">
        <w:r w:rsidR="00BB7575">
          <w:rPr>
            <w:lang w:eastAsia="zh-CN"/>
          </w:rPr>
          <w:t>a</w:t>
        </w:r>
      </w:ins>
      <w:ins w:id="19" w:author="H, R00" w:date="2023-09-27T09:44:00Z">
        <w:r w:rsidR="00BB7575">
          <w:rPr>
            <w:lang w:eastAsia="zh-CN"/>
          </w:rPr>
          <w:t xml:space="preserve">cross data </w:t>
        </w:r>
        <w:proofErr w:type="spellStart"/>
        <w:r w:rsidR="00BB7575">
          <w:rPr>
            <w:lang w:eastAsia="zh-CN"/>
          </w:rPr>
          <w:t>centers</w:t>
        </w:r>
        <w:proofErr w:type="spellEnd"/>
        <w:r w:rsidR="00BB7575">
          <w:rPr>
            <w:lang w:eastAsia="zh-CN"/>
          </w:rPr>
          <w:t xml:space="preserve">) based on different scenarios. </w:t>
        </w:r>
      </w:ins>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rsidR="008F7602" w:rsidRDefault="008F7602" w:rsidP="00646176">
      <w:pPr>
        <w:jc w:val="both"/>
        <w:rPr>
          <w:lang w:eastAsia="zh-CN"/>
        </w:rPr>
      </w:pPr>
      <w:r>
        <w:rPr>
          <w:lang w:eastAsia="zh-CN"/>
        </w:rPr>
        <w:t>As an example, in case that the service interruption occurs, the MDA</w:t>
      </w:r>
      <w:ins w:id="20" w:author="H, R00" w:date="2023-09-27T09:39:00Z">
        <w:r w:rsidR="00BB7575">
          <w:rPr>
            <w:lang w:eastAsia="zh-CN"/>
          </w:rPr>
          <w:t xml:space="preserve"> capability</w:t>
        </w:r>
      </w:ins>
      <w:r>
        <w:rPr>
          <w:lang w:eastAsia="zh-CN"/>
        </w:rPr>
        <w:t xml:space="preserve"> </w:t>
      </w:r>
      <w:del w:id="21" w:author="H, R00" w:date="2023-09-27T09:39:00Z">
        <w:r w:rsidDel="00BB7575">
          <w:rPr>
            <w:lang w:eastAsia="zh-CN"/>
          </w:rPr>
          <w:delText xml:space="preserve">can </w:delText>
        </w:r>
      </w:del>
      <w:ins w:id="22" w:author="H, R00" w:date="2023-09-27T09:39:00Z">
        <w:r w:rsidR="00BB7575">
          <w:rPr>
            <w:lang w:eastAsia="zh-CN"/>
          </w:rPr>
          <w:t xml:space="preserve">should be possible to </w:t>
        </w:r>
      </w:ins>
      <w:r>
        <w:rPr>
          <w:lang w:eastAsia="zh-CN"/>
        </w:rPr>
        <w:t>provide analysis of the possible recovery plan and the recommended actions for service recovery (e.g., update NF, change configuration of core network NF etc.)</w:t>
      </w:r>
      <w:ins w:id="23" w:author="H, R00" w:date="2023-09-27T09:45:00Z">
        <w:r w:rsidR="00BB7575" w:rsidRPr="00BB7575">
          <w:rPr>
            <w:lang w:eastAsia="zh-CN"/>
          </w:rPr>
          <w:t xml:space="preserve"> </w:t>
        </w:r>
        <w:r w:rsidR="00BB7575">
          <w:rPr>
            <w:lang w:eastAsia="zh-CN"/>
          </w:rPr>
          <w:t>by modifying NRM model or by interacting with NFV MANO</w:t>
        </w:r>
      </w:ins>
      <w:r>
        <w:rPr>
          <w:lang w:eastAsia="zh-CN"/>
        </w:rPr>
        <w:t>.</w:t>
      </w:r>
    </w:p>
    <w:p w:rsidR="008F7602" w:rsidRDefault="008F7602" w:rsidP="008F7602">
      <w:pPr>
        <w:pStyle w:val="Heading5"/>
      </w:pPr>
      <w:r w:rsidRPr="00BC0026">
        <w:t>7.2.3.</w:t>
      </w:r>
      <w:r>
        <w:t>2</w:t>
      </w:r>
      <w:r w:rsidRPr="00BC0026">
        <w:rPr>
          <w:lang w:eastAsia="zh-CN"/>
        </w:rPr>
        <w:t>.3</w:t>
      </w:r>
      <w:r w:rsidRPr="00BC0026">
        <w:rPr>
          <w:lang w:eastAsia="zh-CN"/>
        </w:rPr>
        <w:tab/>
      </w:r>
      <w:r w:rsidRPr="00BC0026">
        <w:t>Requirements</w:t>
      </w:r>
    </w:p>
    <w:p w:rsidR="008F7602" w:rsidRPr="00855F64" w:rsidRDefault="008F7602" w:rsidP="008F7602">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8F7602" w:rsidRPr="00BC0026" w:rsidTr="005D1343">
        <w:trPr>
          <w:jc w:val="center"/>
        </w:trPr>
        <w:tc>
          <w:tcPr>
            <w:tcW w:w="2836"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H"/>
            </w:pPr>
            <w:r w:rsidRPr="00BC0026">
              <w:t>Related use case(s)</w:t>
            </w:r>
          </w:p>
        </w:tc>
      </w:tr>
      <w:tr w:rsidR="008F7602" w:rsidRPr="00BC0026" w:rsidTr="005D1343">
        <w:trPr>
          <w:jc w:val="center"/>
        </w:trPr>
        <w:tc>
          <w:tcPr>
            <w:tcW w:w="2836"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rsidR="008F7602" w:rsidRPr="00BC0026" w:rsidRDefault="008F7602" w:rsidP="00BB7575">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lang w:eastAsia="zh-CN"/>
              </w:rPr>
            </w:pPr>
            <w:r w:rsidRPr="00BC0026">
              <w:rPr>
                <w:lang w:eastAsia="zh-CN"/>
              </w:rPr>
              <w:t xml:space="preserve">Failure </w:t>
            </w:r>
            <w:r>
              <w:rPr>
                <w:lang w:eastAsia="zh-CN"/>
              </w:rPr>
              <w:t>recovery</w:t>
            </w:r>
          </w:p>
        </w:tc>
      </w:tr>
      <w:tr w:rsidR="008F7602" w:rsidRPr="00BC0026" w:rsidTr="005D1343">
        <w:trPr>
          <w:jc w:val="center"/>
        </w:trPr>
        <w:tc>
          <w:tcPr>
            <w:tcW w:w="2836"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lang w:eastAsia="zh-CN"/>
              </w:rPr>
            </w:pPr>
            <w:r w:rsidRPr="00BC0026">
              <w:rPr>
                <w:lang w:eastAsia="zh-CN"/>
              </w:rPr>
              <w:t xml:space="preserve">Failure </w:t>
            </w:r>
            <w:r>
              <w:rPr>
                <w:lang w:eastAsia="zh-CN"/>
              </w:rPr>
              <w:t>recovery</w:t>
            </w:r>
          </w:p>
        </w:tc>
      </w:tr>
    </w:tbl>
    <w:p w:rsidR="00A249D9" w:rsidRDefault="00A249D9" w:rsidP="00685E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D3BC3" w:rsidRDefault="008D3BC3" w:rsidP="009A1B2F">
            <w:pPr>
              <w:jc w:val="center"/>
              <w:rPr>
                <w:rFonts w:ascii="Arial" w:hAnsi="Arial" w:cs="Arial"/>
                <w:b/>
                <w:bCs/>
                <w:sz w:val="28"/>
                <w:szCs w:val="28"/>
              </w:rPr>
            </w:pPr>
            <w:r>
              <w:rPr>
                <w:rFonts w:ascii="Arial" w:hAnsi="Arial" w:cs="Arial"/>
                <w:b/>
                <w:bCs/>
                <w:sz w:val="28"/>
                <w:szCs w:val="28"/>
                <w:lang w:eastAsia="zh-CN"/>
              </w:rPr>
              <w:t>End of Change</w:t>
            </w:r>
          </w:p>
        </w:tc>
      </w:tr>
    </w:tbl>
    <w:p w:rsidR="00B92D77" w:rsidRPr="00F62603" w:rsidRDefault="00B92D77">
      <w:pPr>
        <w:rPr>
          <w:noProof/>
        </w:rPr>
      </w:pPr>
    </w:p>
    <w:sectPr w:rsidR="00B92D77" w:rsidRPr="00F626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065" w:rsidRDefault="004D4065">
      <w:r>
        <w:separator/>
      </w:r>
    </w:p>
  </w:endnote>
  <w:endnote w:type="continuationSeparator" w:id="0">
    <w:p w:rsidR="004D4065" w:rsidRDefault="004D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065" w:rsidRDefault="004D4065">
      <w:r>
        <w:separator/>
      </w:r>
    </w:p>
  </w:footnote>
  <w:footnote w:type="continuationSeparator" w:id="0">
    <w:p w:rsidR="004D4065" w:rsidRDefault="004D4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97DBE"/>
    <w:multiLevelType w:val="hybridMultilevel"/>
    <w:tmpl w:val="444683DE"/>
    <w:lvl w:ilvl="0" w:tplc="1CBCB0E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B"/>
    <w:rsid w:val="00004589"/>
    <w:rsid w:val="00006DDC"/>
    <w:rsid w:val="000072CA"/>
    <w:rsid w:val="00010F19"/>
    <w:rsid w:val="00015569"/>
    <w:rsid w:val="000163F6"/>
    <w:rsid w:val="00022E4A"/>
    <w:rsid w:val="00037EAC"/>
    <w:rsid w:val="00044DA0"/>
    <w:rsid w:val="000457FB"/>
    <w:rsid w:val="0005213C"/>
    <w:rsid w:val="000A6394"/>
    <w:rsid w:val="000B7FED"/>
    <w:rsid w:val="000C0293"/>
    <w:rsid w:val="000C038A"/>
    <w:rsid w:val="000C1359"/>
    <w:rsid w:val="000C6598"/>
    <w:rsid w:val="000D446C"/>
    <w:rsid w:val="000D44B3"/>
    <w:rsid w:val="000E19E3"/>
    <w:rsid w:val="000F1248"/>
    <w:rsid w:val="000F3064"/>
    <w:rsid w:val="000F5115"/>
    <w:rsid w:val="00106950"/>
    <w:rsid w:val="00115FDC"/>
    <w:rsid w:val="00117639"/>
    <w:rsid w:val="00122306"/>
    <w:rsid w:val="00124792"/>
    <w:rsid w:val="00127F36"/>
    <w:rsid w:val="00130A22"/>
    <w:rsid w:val="00130F4A"/>
    <w:rsid w:val="00134245"/>
    <w:rsid w:val="001442A0"/>
    <w:rsid w:val="00145D43"/>
    <w:rsid w:val="001532DD"/>
    <w:rsid w:val="00153D77"/>
    <w:rsid w:val="0015638C"/>
    <w:rsid w:val="0016135C"/>
    <w:rsid w:val="001712E7"/>
    <w:rsid w:val="00172260"/>
    <w:rsid w:val="001727E0"/>
    <w:rsid w:val="001744BF"/>
    <w:rsid w:val="00176D79"/>
    <w:rsid w:val="001832B2"/>
    <w:rsid w:val="00192C46"/>
    <w:rsid w:val="00193B45"/>
    <w:rsid w:val="001A08B3"/>
    <w:rsid w:val="001A6930"/>
    <w:rsid w:val="001A7B60"/>
    <w:rsid w:val="001B1001"/>
    <w:rsid w:val="001B33F1"/>
    <w:rsid w:val="001B3ADC"/>
    <w:rsid w:val="001B52F0"/>
    <w:rsid w:val="001B76BA"/>
    <w:rsid w:val="001B7A65"/>
    <w:rsid w:val="001D1D51"/>
    <w:rsid w:val="001D45BC"/>
    <w:rsid w:val="001D7BBE"/>
    <w:rsid w:val="001E41F3"/>
    <w:rsid w:val="001F134E"/>
    <w:rsid w:val="0020136A"/>
    <w:rsid w:val="00206160"/>
    <w:rsid w:val="00207858"/>
    <w:rsid w:val="00207B14"/>
    <w:rsid w:val="00213539"/>
    <w:rsid w:val="00221013"/>
    <w:rsid w:val="0022108E"/>
    <w:rsid w:val="00221B93"/>
    <w:rsid w:val="002227E7"/>
    <w:rsid w:val="00236794"/>
    <w:rsid w:val="002442C5"/>
    <w:rsid w:val="00251015"/>
    <w:rsid w:val="0026004D"/>
    <w:rsid w:val="00260DDB"/>
    <w:rsid w:val="002640DD"/>
    <w:rsid w:val="00272719"/>
    <w:rsid w:val="00274D13"/>
    <w:rsid w:val="00275D12"/>
    <w:rsid w:val="0028451D"/>
    <w:rsid w:val="00284FEB"/>
    <w:rsid w:val="002860C4"/>
    <w:rsid w:val="00294B79"/>
    <w:rsid w:val="002973F0"/>
    <w:rsid w:val="002A0EEC"/>
    <w:rsid w:val="002A23C0"/>
    <w:rsid w:val="002A3C5D"/>
    <w:rsid w:val="002A3E1C"/>
    <w:rsid w:val="002A4F37"/>
    <w:rsid w:val="002B1104"/>
    <w:rsid w:val="002B1BBB"/>
    <w:rsid w:val="002B40C6"/>
    <w:rsid w:val="002B4A7B"/>
    <w:rsid w:val="002B5741"/>
    <w:rsid w:val="002C6210"/>
    <w:rsid w:val="002E0EF8"/>
    <w:rsid w:val="002E42B6"/>
    <w:rsid w:val="002E472E"/>
    <w:rsid w:val="002E4E63"/>
    <w:rsid w:val="002F7DA6"/>
    <w:rsid w:val="00300EC2"/>
    <w:rsid w:val="00305409"/>
    <w:rsid w:val="00311D07"/>
    <w:rsid w:val="00313F16"/>
    <w:rsid w:val="00317730"/>
    <w:rsid w:val="00326E3F"/>
    <w:rsid w:val="003273B2"/>
    <w:rsid w:val="00332D34"/>
    <w:rsid w:val="00333354"/>
    <w:rsid w:val="003342C2"/>
    <w:rsid w:val="00337390"/>
    <w:rsid w:val="00337682"/>
    <w:rsid w:val="00340C71"/>
    <w:rsid w:val="003413A5"/>
    <w:rsid w:val="00343E55"/>
    <w:rsid w:val="00356040"/>
    <w:rsid w:val="003609EF"/>
    <w:rsid w:val="0036131F"/>
    <w:rsid w:val="0036231A"/>
    <w:rsid w:val="00373DAD"/>
    <w:rsid w:val="00374DD4"/>
    <w:rsid w:val="00380A46"/>
    <w:rsid w:val="00387E2E"/>
    <w:rsid w:val="00390937"/>
    <w:rsid w:val="003A2B94"/>
    <w:rsid w:val="003A30FF"/>
    <w:rsid w:val="003A321C"/>
    <w:rsid w:val="003B25CD"/>
    <w:rsid w:val="003B6F9B"/>
    <w:rsid w:val="003C1423"/>
    <w:rsid w:val="003C2FB6"/>
    <w:rsid w:val="003C78DB"/>
    <w:rsid w:val="003D1155"/>
    <w:rsid w:val="003D1E52"/>
    <w:rsid w:val="003D3554"/>
    <w:rsid w:val="003D527A"/>
    <w:rsid w:val="003E146D"/>
    <w:rsid w:val="003E1A36"/>
    <w:rsid w:val="003F0220"/>
    <w:rsid w:val="003F0AAC"/>
    <w:rsid w:val="003F0FE0"/>
    <w:rsid w:val="00403BCB"/>
    <w:rsid w:val="00406781"/>
    <w:rsid w:val="00407417"/>
    <w:rsid w:val="00410371"/>
    <w:rsid w:val="0041713F"/>
    <w:rsid w:val="00421E64"/>
    <w:rsid w:val="004242F1"/>
    <w:rsid w:val="00427830"/>
    <w:rsid w:val="0043363F"/>
    <w:rsid w:val="00437E3F"/>
    <w:rsid w:val="00441318"/>
    <w:rsid w:val="00443150"/>
    <w:rsid w:val="004444F8"/>
    <w:rsid w:val="00444533"/>
    <w:rsid w:val="00445C78"/>
    <w:rsid w:val="00451E18"/>
    <w:rsid w:val="0045564D"/>
    <w:rsid w:val="00464079"/>
    <w:rsid w:val="0047445C"/>
    <w:rsid w:val="00486EFA"/>
    <w:rsid w:val="00495984"/>
    <w:rsid w:val="004A42B8"/>
    <w:rsid w:val="004A473E"/>
    <w:rsid w:val="004B258F"/>
    <w:rsid w:val="004B2C3C"/>
    <w:rsid w:val="004B5884"/>
    <w:rsid w:val="004B75B7"/>
    <w:rsid w:val="004C5EBE"/>
    <w:rsid w:val="004D148B"/>
    <w:rsid w:val="004D4065"/>
    <w:rsid w:val="004D418D"/>
    <w:rsid w:val="004D5556"/>
    <w:rsid w:val="004E4330"/>
    <w:rsid w:val="004E7AAF"/>
    <w:rsid w:val="004F18E5"/>
    <w:rsid w:val="004F1E90"/>
    <w:rsid w:val="004F5A09"/>
    <w:rsid w:val="005017EE"/>
    <w:rsid w:val="00502465"/>
    <w:rsid w:val="0051225E"/>
    <w:rsid w:val="00512BA2"/>
    <w:rsid w:val="005141D9"/>
    <w:rsid w:val="0051467A"/>
    <w:rsid w:val="0051580D"/>
    <w:rsid w:val="0051588A"/>
    <w:rsid w:val="0051688B"/>
    <w:rsid w:val="005238E4"/>
    <w:rsid w:val="00525A4B"/>
    <w:rsid w:val="00532E45"/>
    <w:rsid w:val="005349CE"/>
    <w:rsid w:val="00534A4D"/>
    <w:rsid w:val="00534C10"/>
    <w:rsid w:val="005364A0"/>
    <w:rsid w:val="00543134"/>
    <w:rsid w:val="00546B4D"/>
    <w:rsid w:val="0054700D"/>
    <w:rsid w:val="00547111"/>
    <w:rsid w:val="005475EB"/>
    <w:rsid w:val="00553D82"/>
    <w:rsid w:val="005556D7"/>
    <w:rsid w:val="005670E8"/>
    <w:rsid w:val="00572655"/>
    <w:rsid w:val="00574674"/>
    <w:rsid w:val="00576C06"/>
    <w:rsid w:val="00577019"/>
    <w:rsid w:val="00581CE1"/>
    <w:rsid w:val="00583C96"/>
    <w:rsid w:val="00585A51"/>
    <w:rsid w:val="00591474"/>
    <w:rsid w:val="005914FA"/>
    <w:rsid w:val="00592377"/>
    <w:rsid w:val="00592D74"/>
    <w:rsid w:val="00593FD8"/>
    <w:rsid w:val="005954CD"/>
    <w:rsid w:val="005959D7"/>
    <w:rsid w:val="005A6088"/>
    <w:rsid w:val="005A6DC5"/>
    <w:rsid w:val="005B31A1"/>
    <w:rsid w:val="005C1E89"/>
    <w:rsid w:val="005C7FF8"/>
    <w:rsid w:val="005D2E2B"/>
    <w:rsid w:val="005D2E60"/>
    <w:rsid w:val="005D388B"/>
    <w:rsid w:val="005D6E83"/>
    <w:rsid w:val="005E2C44"/>
    <w:rsid w:val="005E4DD8"/>
    <w:rsid w:val="005E7C11"/>
    <w:rsid w:val="005F589F"/>
    <w:rsid w:val="005F6824"/>
    <w:rsid w:val="006052B0"/>
    <w:rsid w:val="006062A8"/>
    <w:rsid w:val="006077B7"/>
    <w:rsid w:val="0061383F"/>
    <w:rsid w:val="0061796C"/>
    <w:rsid w:val="00621188"/>
    <w:rsid w:val="00622E4D"/>
    <w:rsid w:val="006257ED"/>
    <w:rsid w:val="00625A94"/>
    <w:rsid w:val="00625B3E"/>
    <w:rsid w:val="0063397E"/>
    <w:rsid w:val="00634D9E"/>
    <w:rsid w:val="00634DE6"/>
    <w:rsid w:val="00635417"/>
    <w:rsid w:val="0063659C"/>
    <w:rsid w:val="00646176"/>
    <w:rsid w:val="00646E54"/>
    <w:rsid w:val="00647D4D"/>
    <w:rsid w:val="0065130E"/>
    <w:rsid w:val="006523E3"/>
    <w:rsid w:val="00653113"/>
    <w:rsid w:val="00653DE4"/>
    <w:rsid w:val="00654DA1"/>
    <w:rsid w:val="00655827"/>
    <w:rsid w:val="00665C47"/>
    <w:rsid w:val="006706D2"/>
    <w:rsid w:val="006748C8"/>
    <w:rsid w:val="00676B68"/>
    <w:rsid w:val="00677289"/>
    <w:rsid w:val="00681794"/>
    <w:rsid w:val="00683D89"/>
    <w:rsid w:val="00685C28"/>
    <w:rsid w:val="00685E8F"/>
    <w:rsid w:val="0069408C"/>
    <w:rsid w:val="00695808"/>
    <w:rsid w:val="00696903"/>
    <w:rsid w:val="006A3F50"/>
    <w:rsid w:val="006A653C"/>
    <w:rsid w:val="006A702F"/>
    <w:rsid w:val="006B46FB"/>
    <w:rsid w:val="006B4A1F"/>
    <w:rsid w:val="006C005D"/>
    <w:rsid w:val="006C0A7B"/>
    <w:rsid w:val="006C64D5"/>
    <w:rsid w:val="006C7767"/>
    <w:rsid w:val="006D61C5"/>
    <w:rsid w:val="006D6701"/>
    <w:rsid w:val="006E0910"/>
    <w:rsid w:val="006E1F18"/>
    <w:rsid w:val="006E21FB"/>
    <w:rsid w:val="006E31D8"/>
    <w:rsid w:val="006E3FC1"/>
    <w:rsid w:val="006F1BCA"/>
    <w:rsid w:val="00701762"/>
    <w:rsid w:val="00703ABA"/>
    <w:rsid w:val="00704661"/>
    <w:rsid w:val="007102F7"/>
    <w:rsid w:val="00715731"/>
    <w:rsid w:val="00724F99"/>
    <w:rsid w:val="00725269"/>
    <w:rsid w:val="00727F4E"/>
    <w:rsid w:val="00733909"/>
    <w:rsid w:val="00735CE0"/>
    <w:rsid w:val="00743548"/>
    <w:rsid w:val="0075006E"/>
    <w:rsid w:val="00760484"/>
    <w:rsid w:val="0076068A"/>
    <w:rsid w:val="007655F9"/>
    <w:rsid w:val="00772E64"/>
    <w:rsid w:val="00774341"/>
    <w:rsid w:val="007775A6"/>
    <w:rsid w:val="00783DE9"/>
    <w:rsid w:val="007857F7"/>
    <w:rsid w:val="00785D67"/>
    <w:rsid w:val="00786F52"/>
    <w:rsid w:val="00790578"/>
    <w:rsid w:val="00792342"/>
    <w:rsid w:val="00792966"/>
    <w:rsid w:val="007945FF"/>
    <w:rsid w:val="007951CF"/>
    <w:rsid w:val="007958B5"/>
    <w:rsid w:val="00796424"/>
    <w:rsid w:val="007977A8"/>
    <w:rsid w:val="007A368A"/>
    <w:rsid w:val="007A567C"/>
    <w:rsid w:val="007A7D3B"/>
    <w:rsid w:val="007B512A"/>
    <w:rsid w:val="007B53D2"/>
    <w:rsid w:val="007C15B3"/>
    <w:rsid w:val="007C2097"/>
    <w:rsid w:val="007C5CFD"/>
    <w:rsid w:val="007C695A"/>
    <w:rsid w:val="007C72F6"/>
    <w:rsid w:val="007D0497"/>
    <w:rsid w:val="007D3E5B"/>
    <w:rsid w:val="007D5568"/>
    <w:rsid w:val="007D60EC"/>
    <w:rsid w:val="007D6A07"/>
    <w:rsid w:val="007E1937"/>
    <w:rsid w:val="007E435A"/>
    <w:rsid w:val="007E7F80"/>
    <w:rsid w:val="007F7259"/>
    <w:rsid w:val="008040A8"/>
    <w:rsid w:val="00804EB9"/>
    <w:rsid w:val="00805316"/>
    <w:rsid w:val="0081158C"/>
    <w:rsid w:val="00823B05"/>
    <w:rsid w:val="0082689A"/>
    <w:rsid w:val="008279FA"/>
    <w:rsid w:val="008303AB"/>
    <w:rsid w:val="00830E77"/>
    <w:rsid w:val="008357B3"/>
    <w:rsid w:val="00836228"/>
    <w:rsid w:val="00843E01"/>
    <w:rsid w:val="00845732"/>
    <w:rsid w:val="008461EC"/>
    <w:rsid w:val="00855283"/>
    <w:rsid w:val="00856489"/>
    <w:rsid w:val="008626E7"/>
    <w:rsid w:val="0086763B"/>
    <w:rsid w:val="0087077D"/>
    <w:rsid w:val="00870EE7"/>
    <w:rsid w:val="008757D4"/>
    <w:rsid w:val="00877D24"/>
    <w:rsid w:val="008804A2"/>
    <w:rsid w:val="00882974"/>
    <w:rsid w:val="00883F1B"/>
    <w:rsid w:val="008863B9"/>
    <w:rsid w:val="0088665B"/>
    <w:rsid w:val="0089791C"/>
    <w:rsid w:val="008A3618"/>
    <w:rsid w:val="008A45A6"/>
    <w:rsid w:val="008B0C6E"/>
    <w:rsid w:val="008B4AF5"/>
    <w:rsid w:val="008C5091"/>
    <w:rsid w:val="008C7061"/>
    <w:rsid w:val="008D3BC3"/>
    <w:rsid w:val="008D3CCC"/>
    <w:rsid w:val="008D66ED"/>
    <w:rsid w:val="008D6B64"/>
    <w:rsid w:val="008F24EA"/>
    <w:rsid w:val="008F3789"/>
    <w:rsid w:val="008F597F"/>
    <w:rsid w:val="008F686C"/>
    <w:rsid w:val="008F6BC3"/>
    <w:rsid w:val="008F7602"/>
    <w:rsid w:val="0090083B"/>
    <w:rsid w:val="00905117"/>
    <w:rsid w:val="00906A69"/>
    <w:rsid w:val="009148DE"/>
    <w:rsid w:val="009178C0"/>
    <w:rsid w:val="0092132E"/>
    <w:rsid w:val="00925D7F"/>
    <w:rsid w:val="0093484C"/>
    <w:rsid w:val="0093578E"/>
    <w:rsid w:val="00941E30"/>
    <w:rsid w:val="00942432"/>
    <w:rsid w:val="00942D91"/>
    <w:rsid w:val="00952E62"/>
    <w:rsid w:val="00954DB5"/>
    <w:rsid w:val="00964C9D"/>
    <w:rsid w:val="009777D9"/>
    <w:rsid w:val="00982CB9"/>
    <w:rsid w:val="00984EB9"/>
    <w:rsid w:val="00985C22"/>
    <w:rsid w:val="0098605E"/>
    <w:rsid w:val="00986DA8"/>
    <w:rsid w:val="009909C6"/>
    <w:rsid w:val="00991B88"/>
    <w:rsid w:val="00995408"/>
    <w:rsid w:val="009A0BB0"/>
    <w:rsid w:val="009A1A2E"/>
    <w:rsid w:val="009A5753"/>
    <w:rsid w:val="009A579D"/>
    <w:rsid w:val="009A5BAF"/>
    <w:rsid w:val="009A6BFE"/>
    <w:rsid w:val="009B11E5"/>
    <w:rsid w:val="009B6DC5"/>
    <w:rsid w:val="009C23EE"/>
    <w:rsid w:val="009C38EB"/>
    <w:rsid w:val="009D4259"/>
    <w:rsid w:val="009D46F9"/>
    <w:rsid w:val="009E3297"/>
    <w:rsid w:val="009E6F1A"/>
    <w:rsid w:val="009F3A33"/>
    <w:rsid w:val="009F444E"/>
    <w:rsid w:val="009F734F"/>
    <w:rsid w:val="00A02596"/>
    <w:rsid w:val="00A13A37"/>
    <w:rsid w:val="00A20C2A"/>
    <w:rsid w:val="00A246B6"/>
    <w:rsid w:val="00A249D9"/>
    <w:rsid w:val="00A30CD8"/>
    <w:rsid w:val="00A31425"/>
    <w:rsid w:val="00A34ACE"/>
    <w:rsid w:val="00A352E3"/>
    <w:rsid w:val="00A367CB"/>
    <w:rsid w:val="00A47E70"/>
    <w:rsid w:val="00A50CF0"/>
    <w:rsid w:val="00A50E62"/>
    <w:rsid w:val="00A52B2F"/>
    <w:rsid w:val="00A53C29"/>
    <w:rsid w:val="00A563DB"/>
    <w:rsid w:val="00A62BCC"/>
    <w:rsid w:val="00A70EC8"/>
    <w:rsid w:val="00A7671C"/>
    <w:rsid w:val="00A76DEE"/>
    <w:rsid w:val="00A77137"/>
    <w:rsid w:val="00A77EBD"/>
    <w:rsid w:val="00A819BF"/>
    <w:rsid w:val="00A837E0"/>
    <w:rsid w:val="00A846E0"/>
    <w:rsid w:val="00A85049"/>
    <w:rsid w:val="00A857AB"/>
    <w:rsid w:val="00A85F2C"/>
    <w:rsid w:val="00A87954"/>
    <w:rsid w:val="00A92A2F"/>
    <w:rsid w:val="00A950DA"/>
    <w:rsid w:val="00AA214F"/>
    <w:rsid w:val="00AA2CBC"/>
    <w:rsid w:val="00AA319B"/>
    <w:rsid w:val="00AA46BE"/>
    <w:rsid w:val="00AA47B8"/>
    <w:rsid w:val="00AB1CDB"/>
    <w:rsid w:val="00AC13E4"/>
    <w:rsid w:val="00AC1C1F"/>
    <w:rsid w:val="00AC2DAB"/>
    <w:rsid w:val="00AC579A"/>
    <w:rsid w:val="00AC5820"/>
    <w:rsid w:val="00AD1CD8"/>
    <w:rsid w:val="00AD3F38"/>
    <w:rsid w:val="00AE0BB5"/>
    <w:rsid w:val="00AE4AC4"/>
    <w:rsid w:val="00AE6421"/>
    <w:rsid w:val="00AE73E4"/>
    <w:rsid w:val="00AF17A4"/>
    <w:rsid w:val="00B05FAA"/>
    <w:rsid w:val="00B10472"/>
    <w:rsid w:val="00B16FCA"/>
    <w:rsid w:val="00B17BC5"/>
    <w:rsid w:val="00B233D2"/>
    <w:rsid w:val="00B258BB"/>
    <w:rsid w:val="00B26B14"/>
    <w:rsid w:val="00B3421C"/>
    <w:rsid w:val="00B3588B"/>
    <w:rsid w:val="00B37B76"/>
    <w:rsid w:val="00B5454F"/>
    <w:rsid w:val="00B56506"/>
    <w:rsid w:val="00B577CC"/>
    <w:rsid w:val="00B61357"/>
    <w:rsid w:val="00B67B97"/>
    <w:rsid w:val="00B747BB"/>
    <w:rsid w:val="00B74D9F"/>
    <w:rsid w:val="00B76F7F"/>
    <w:rsid w:val="00B77DB2"/>
    <w:rsid w:val="00B84CF2"/>
    <w:rsid w:val="00B91DB4"/>
    <w:rsid w:val="00B92D77"/>
    <w:rsid w:val="00B968C8"/>
    <w:rsid w:val="00B97D0E"/>
    <w:rsid w:val="00BA023E"/>
    <w:rsid w:val="00BA08F2"/>
    <w:rsid w:val="00BA1B87"/>
    <w:rsid w:val="00BA3EC5"/>
    <w:rsid w:val="00BA51D9"/>
    <w:rsid w:val="00BA5A9D"/>
    <w:rsid w:val="00BB5DFC"/>
    <w:rsid w:val="00BB7575"/>
    <w:rsid w:val="00BC16C0"/>
    <w:rsid w:val="00BC26A4"/>
    <w:rsid w:val="00BC3CA3"/>
    <w:rsid w:val="00BC53D1"/>
    <w:rsid w:val="00BD1E7E"/>
    <w:rsid w:val="00BD279D"/>
    <w:rsid w:val="00BD618D"/>
    <w:rsid w:val="00BD6BB8"/>
    <w:rsid w:val="00BE5326"/>
    <w:rsid w:val="00BE7352"/>
    <w:rsid w:val="00BF1962"/>
    <w:rsid w:val="00BF6356"/>
    <w:rsid w:val="00C00186"/>
    <w:rsid w:val="00C01C10"/>
    <w:rsid w:val="00C06871"/>
    <w:rsid w:val="00C06A57"/>
    <w:rsid w:val="00C10F22"/>
    <w:rsid w:val="00C16725"/>
    <w:rsid w:val="00C224B0"/>
    <w:rsid w:val="00C22AFE"/>
    <w:rsid w:val="00C301E3"/>
    <w:rsid w:val="00C3116E"/>
    <w:rsid w:val="00C3466D"/>
    <w:rsid w:val="00C362CB"/>
    <w:rsid w:val="00C404AB"/>
    <w:rsid w:val="00C43FE2"/>
    <w:rsid w:val="00C46FAC"/>
    <w:rsid w:val="00C52EF0"/>
    <w:rsid w:val="00C543F0"/>
    <w:rsid w:val="00C62640"/>
    <w:rsid w:val="00C656E3"/>
    <w:rsid w:val="00C65860"/>
    <w:rsid w:val="00C66BA2"/>
    <w:rsid w:val="00C677A3"/>
    <w:rsid w:val="00C701E5"/>
    <w:rsid w:val="00C707D9"/>
    <w:rsid w:val="00C73551"/>
    <w:rsid w:val="00C747E0"/>
    <w:rsid w:val="00C77F90"/>
    <w:rsid w:val="00C80C4C"/>
    <w:rsid w:val="00C83102"/>
    <w:rsid w:val="00C870F6"/>
    <w:rsid w:val="00C9540A"/>
    <w:rsid w:val="00C95985"/>
    <w:rsid w:val="00CA41F2"/>
    <w:rsid w:val="00CA4D7B"/>
    <w:rsid w:val="00CA5409"/>
    <w:rsid w:val="00CB3360"/>
    <w:rsid w:val="00CC3419"/>
    <w:rsid w:val="00CC3FCF"/>
    <w:rsid w:val="00CC4E1B"/>
    <w:rsid w:val="00CC5026"/>
    <w:rsid w:val="00CC68D0"/>
    <w:rsid w:val="00CD407F"/>
    <w:rsid w:val="00CE1278"/>
    <w:rsid w:val="00CE3835"/>
    <w:rsid w:val="00CF066C"/>
    <w:rsid w:val="00CF0ABB"/>
    <w:rsid w:val="00D0218A"/>
    <w:rsid w:val="00D0256C"/>
    <w:rsid w:val="00D033FB"/>
    <w:rsid w:val="00D03F9A"/>
    <w:rsid w:val="00D06D51"/>
    <w:rsid w:val="00D07929"/>
    <w:rsid w:val="00D07FAD"/>
    <w:rsid w:val="00D159DF"/>
    <w:rsid w:val="00D16847"/>
    <w:rsid w:val="00D24991"/>
    <w:rsid w:val="00D324F6"/>
    <w:rsid w:val="00D4040A"/>
    <w:rsid w:val="00D42CC0"/>
    <w:rsid w:val="00D50255"/>
    <w:rsid w:val="00D548BF"/>
    <w:rsid w:val="00D54ABE"/>
    <w:rsid w:val="00D66520"/>
    <w:rsid w:val="00D74328"/>
    <w:rsid w:val="00D81BE9"/>
    <w:rsid w:val="00D84AE9"/>
    <w:rsid w:val="00D85E67"/>
    <w:rsid w:val="00D901D1"/>
    <w:rsid w:val="00D93520"/>
    <w:rsid w:val="00D93B6F"/>
    <w:rsid w:val="00D96008"/>
    <w:rsid w:val="00DB5090"/>
    <w:rsid w:val="00DB7736"/>
    <w:rsid w:val="00DC66C8"/>
    <w:rsid w:val="00DD1290"/>
    <w:rsid w:val="00DD4B41"/>
    <w:rsid w:val="00DD6683"/>
    <w:rsid w:val="00DE01C5"/>
    <w:rsid w:val="00DE1CEF"/>
    <w:rsid w:val="00DE34CF"/>
    <w:rsid w:val="00DE735F"/>
    <w:rsid w:val="00E04BF3"/>
    <w:rsid w:val="00E07982"/>
    <w:rsid w:val="00E10294"/>
    <w:rsid w:val="00E13F3D"/>
    <w:rsid w:val="00E270E9"/>
    <w:rsid w:val="00E27216"/>
    <w:rsid w:val="00E30975"/>
    <w:rsid w:val="00E34898"/>
    <w:rsid w:val="00E3783F"/>
    <w:rsid w:val="00E601A0"/>
    <w:rsid w:val="00E60BE4"/>
    <w:rsid w:val="00E61D73"/>
    <w:rsid w:val="00E63192"/>
    <w:rsid w:val="00E6449A"/>
    <w:rsid w:val="00E66FB4"/>
    <w:rsid w:val="00E7546A"/>
    <w:rsid w:val="00E82504"/>
    <w:rsid w:val="00E84793"/>
    <w:rsid w:val="00E84ADB"/>
    <w:rsid w:val="00E867F9"/>
    <w:rsid w:val="00E9478D"/>
    <w:rsid w:val="00EA1080"/>
    <w:rsid w:val="00EA15C0"/>
    <w:rsid w:val="00EB09B7"/>
    <w:rsid w:val="00EB0E6D"/>
    <w:rsid w:val="00EB23CD"/>
    <w:rsid w:val="00EB253B"/>
    <w:rsid w:val="00EB2DB0"/>
    <w:rsid w:val="00EB4880"/>
    <w:rsid w:val="00EB5903"/>
    <w:rsid w:val="00EC09E0"/>
    <w:rsid w:val="00ED5BAC"/>
    <w:rsid w:val="00ED5D41"/>
    <w:rsid w:val="00ED7F02"/>
    <w:rsid w:val="00EE208D"/>
    <w:rsid w:val="00EE7D7C"/>
    <w:rsid w:val="00EF0569"/>
    <w:rsid w:val="00EF181A"/>
    <w:rsid w:val="00F02291"/>
    <w:rsid w:val="00F13518"/>
    <w:rsid w:val="00F25D98"/>
    <w:rsid w:val="00F300FB"/>
    <w:rsid w:val="00F33771"/>
    <w:rsid w:val="00F44383"/>
    <w:rsid w:val="00F50876"/>
    <w:rsid w:val="00F53540"/>
    <w:rsid w:val="00F613C6"/>
    <w:rsid w:val="00F61CFE"/>
    <w:rsid w:val="00F62603"/>
    <w:rsid w:val="00F6363A"/>
    <w:rsid w:val="00F6375E"/>
    <w:rsid w:val="00F674C9"/>
    <w:rsid w:val="00F74A64"/>
    <w:rsid w:val="00F94214"/>
    <w:rsid w:val="00FA46B2"/>
    <w:rsid w:val="00FB03D5"/>
    <w:rsid w:val="00FB312F"/>
    <w:rsid w:val="00FB373A"/>
    <w:rsid w:val="00FB4E87"/>
    <w:rsid w:val="00FB5015"/>
    <w:rsid w:val="00FB558B"/>
    <w:rsid w:val="00FB6386"/>
    <w:rsid w:val="00FB6454"/>
    <w:rsid w:val="00FC5266"/>
    <w:rsid w:val="00FC5B6E"/>
    <w:rsid w:val="00FC6A1F"/>
    <w:rsid w:val="00FE119D"/>
    <w:rsid w:val="00FE1262"/>
    <w:rsid w:val="00FE4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9B6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7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93578E"/>
    <w:rPr>
      <w:rFonts w:ascii="Arial" w:hAnsi="Arial"/>
      <w:b/>
      <w:noProof/>
      <w:sz w:val="18"/>
      <w:lang w:val="en-GB" w:eastAsia="en-US"/>
    </w:rPr>
  </w:style>
  <w:style w:type="paragraph" w:styleId="NormalWeb">
    <w:name w:val="Normal (Web)"/>
    <w:basedOn w:val="Normal"/>
    <w:uiPriority w:val="99"/>
    <w:rsid w:val="00925D7F"/>
    <w:rPr>
      <w:rFonts w:eastAsia="SimSun"/>
      <w:sz w:val="24"/>
      <w:szCs w:val="24"/>
    </w:rPr>
  </w:style>
  <w:style w:type="character" w:customStyle="1" w:styleId="B1Char">
    <w:name w:val="B1 Char"/>
    <w:link w:val="B1"/>
    <w:qFormat/>
    <w:locked/>
    <w:rsid w:val="00925D7F"/>
    <w:rPr>
      <w:rFonts w:ascii="Times New Roman" w:hAnsi="Times New Roman"/>
      <w:lang w:val="en-GB" w:eastAsia="en-US"/>
    </w:rPr>
  </w:style>
  <w:style w:type="character" w:styleId="PlaceholderText">
    <w:name w:val="Placeholder Text"/>
    <w:basedOn w:val="DefaultParagraphFont"/>
    <w:uiPriority w:val="99"/>
    <w:semiHidden/>
    <w:rsid w:val="00925D7F"/>
    <w:rPr>
      <w:color w:val="808080"/>
    </w:rPr>
  </w:style>
  <w:style w:type="character" w:customStyle="1" w:styleId="TALChar">
    <w:name w:val="TAL Char"/>
    <w:link w:val="TAL"/>
    <w:qFormat/>
    <w:locked/>
    <w:rsid w:val="00685E8F"/>
    <w:rPr>
      <w:rFonts w:ascii="Arial" w:hAnsi="Arial"/>
      <w:sz w:val="18"/>
      <w:lang w:val="en-GB" w:eastAsia="en-US"/>
    </w:rPr>
  </w:style>
  <w:style w:type="character" w:customStyle="1" w:styleId="TAHCar">
    <w:name w:val="TAH Car"/>
    <w:link w:val="TAH"/>
    <w:locked/>
    <w:rsid w:val="00685E8F"/>
    <w:rPr>
      <w:rFonts w:ascii="Arial" w:hAnsi="Arial"/>
      <w:b/>
      <w:sz w:val="18"/>
      <w:lang w:val="en-GB" w:eastAsia="en-US"/>
    </w:rPr>
  </w:style>
  <w:style w:type="character" w:customStyle="1" w:styleId="THChar">
    <w:name w:val="TH Char"/>
    <w:link w:val="TH"/>
    <w:qFormat/>
    <w:rsid w:val="00685E8F"/>
    <w:rPr>
      <w:rFonts w:ascii="Arial" w:hAnsi="Arial"/>
      <w:b/>
      <w:lang w:val="en-GB" w:eastAsia="en-US"/>
    </w:rPr>
  </w:style>
  <w:style w:type="character" w:customStyle="1" w:styleId="Heading3Char">
    <w:name w:val="Heading 3 Char"/>
    <w:aliases w:val="h3 Char"/>
    <w:basedOn w:val="DefaultParagraphFont"/>
    <w:link w:val="Heading3"/>
    <w:rsid w:val="0061383F"/>
    <w:rPr>
      <w:rFonts w:ascii="Arial" w:hAnsi="Arial"/>
      <w:sz w:val="28"/>
      <w:lang w:val="en-GB" w:eastAsia="en-US"/>
    </w:rPr>
  </w:style>
  <w:style w:type="character" w:customStyle="1" w:styleId="TAHChar">
    <w:name w:val="TAH Char"/>
    <w:rsid w:val="009A1A2E"/>
    <w:rPr>
      <w:rFonts w:ascii="Arial" w:eastAsia="Times New Roman" w:hAnsi="Arial"/>
      <w:b/>
      <w:sz w:val="18"/>
      <w:lang w:val="en-GB" w:eastAsia="en-US"/>
    </w:rPr>
  </w:style>
  <w:style w:type="character" w:customStyle="1" w:styleId="TFChar">
    <w:name w:val="TF Char"/>
    <w:link w:val="TF"/>
    <w:qFormat/>
    <w:rsid w:val="00A30CD8"/>
    <w:rPr>
      <w:rFonts w:ascii="Arial" w:hAnsi="Arial"/>
      <w:b/>
      <w:lang w:val="en-GB" w:eastAsia="en-US"/>
    </w:rPr>
  </w:style>
  <w:style w:type="character" w:customStyle="1" w:styleId="Heading4Char">
    <w:name w:val="Heading 4 Char"/>
    <w:link w:val="Heading4"/>
    <w:rsid w:val="00A87954"/>
    <w:rPr>
      <w:rFonts w:ascii="Arial" w:hAnsi="Arial"/>
      <w:sz w:val="24"/>
      <w:lang w:val="en-GB" w:eastAsia="en-US"/>
    </w:rPr>
  </w:style>
  <w:style w:type="character" w:customStyle="1" w:styleId="NOZchn">
    <w:name w:val="NO Zchn"/>
    <w:link w:val="NO"/>
    <w:locked/>
    <w:rsid w:val="004B2C3C"/>
    <w:rPr>
      <w:rFonts w:ascii="Times New Roman" w:hAnsi="Times New Roman"/>
      <w:lang w:val="en-GB" w:eastAsia="en-US"/>
    </w:rPr>
  </w:style>
  <w:style w:type="character" w:customStyle="1" w:styleId="Heading5Char">
    <w:name w:val="Heading 5 Char"/>
    <w:basedOn w:val="DefaultParagraphFont"/>
    <w:link w:val="Heading5"/>
    <w:rsid w:val="00D07F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3C988-C6F6-4769-9591-73071D7C594E}">
  <ds:schemaRefs/>
</ds:datastoreItem>
</file>

<file path=customXml/itemProps2.xml><?xml version="1.0" encoding="utf-8"?>
<ds:datastoreItem xmlns:ds="http://schemas.openxmlformats.org/officeDocument/2006/customXml" ds:itemID="{57B68D34-B46F-43F3-8445-59508FB6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tianzhuoyuan</dc:creator>
  <cp:keywords/>
  <cp:lastModifiedBy>Huawei</cp:lastModifiedBy>
  <cp:revision>3</cp:revision>
  <cp:lastPrinted>1900-01-01T00:00:00Z</cp:lastPrinted>
  <dcterms:created xsi:type="dcterms:W3CDTF">2023-09-28T09:19:00Z</dcterms:created>
  <dcterms:modified xsi:type="dcterms:W3CDTF">2023-09-28T10:12:00Z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(3)Ckbo47klJZleWWBRx+gShtTO1U5GVj+FCj6n3U89/e5ckXwy4ALMk2/AjuKaeweJhrzjRL7U
O5Ap53ARoEGfUD/9skeW57CxrzQVDNOJ4xAvNx+L4NbDb4lznk4biWPSDGzBFeHa2gB7vG/E
ac6eHSY4winSYvvWx13nOEIwGmD0qmOqYLZFqKMV7uvcXz59NSujEHAUsWZkGDQJVOxCHckX
Ph7jpOkxtb4DKjySHc</vt:lpwstr>
  </property>
  <property fmtid="{D5CDD505-2E9C-101B-9397-08002B2CF9AE}" pid="22" name="_2015_ms_pID_7253431">
    <vt:lpwstr>pFTkJP5hvMGw3hYO9oTQ2k0b98iKAkEwhAfCyKS1pI/baVGXLUMKpQ
b99R/li9qxcP14qE/4G03oLrSJEDyYCGkEwK/WTFdXDtx7fpTO3YWO9yFGFEAm9Nkz6s9SEY
5F2d4kNOLsQy1/zSh+pNzir6GbT06eMEBlYkUDeQDg88wLM6UkqLl0O2c0Eh7IlTrbCZJUJT
gFRwsW1i144oCcOg/clQS+Q68st+tp609JQX</vt:lpwstr>
  </property>
  <property fmtid="{D5CDD505-2E9C-101B-9397-08002B2CF9AE}" pid="23" name="_2015_ms_pID_7253432">
    <vt:lpwstr>+uqf/i54SQKvIZzFXKdziPo=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ies>
</file>